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BE7A" w14:textId="0121E2F6" w:rsidR="000A7F5E" w:rsidRDefault="000A7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B86972">
        <w:rPr>
          <w:b/>
          <w:i/>
          <w:noProof/>
          <w:sz w:val="28"/>
        </w:rPr>
        <w:t>0362</w:t>
      </w:r>
    </w:p>
    <w:p w14:paraId="27856C19" w14:textId="04A8759F" w:rsidR="000A7F5E" w:rsidRDefault="000A7F5E" w:rsidP="000A7F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Pr="00BA2E8C">
        <w:rPr>
          <w:b/>
          <w:noProof/>
          <w:sz w:val="24"/>
        </w:rPr>
        <w:t xml:space="preserve"> – 1 </w:t>
      </w:r>
      <w:r>
        <w:rPr>
          <w:b/>
          <w:noProof/>
          <w:sz w:val="24"/>
        </w:rPr>
        <w:t>March,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40AA" w14:paraId="4ADC15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95EF1" w14:textId="77777777" w:rsidR="003F40AA" w:rsidRDefault="00D46D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F40AA" w14:paraId="7E2EAD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E040F" w14:textId="77777777" w:rsidR="003F40AA" w:rsidRDefault="00D46D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40AA" w14:paraId="6EE6912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04A12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34078E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5B14E8" w14:textId="77777777" w:rsidR="003F40AA" w:rsidRDefault="003F40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3DC174" w14:textId="77777777" w:rsidR="003F40AA" w:rsidRDefault="00D46D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37.340</w:t>
            </w:r>
          </w:p>
        </w:tc>
        <w:tc>
          <w:tcPr>
            <w:tcW w:w="709" w:type="dxa"/>
          </w:tcPr>
          <w:p w14:paraId="07334953" w14:textId="77777777" w:rsidR="003F40AA" w:rsidRDefault="00D46D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90A1E2" w14:textId="0D6FF3D7" w:rsidR="003F40AA" w:rsidRDefault="003F40A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289F45CD" w14:textId="77777777" w:rsidR="003F40AA" w:rsidRDefault="00D46D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459621" w14:textId="15973C12" w:rsidR="003F40AA" w:rsidRDefault="003F40AA">
            <w:pPr>
              <w:pStyle w:val="CRCoverPage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659D1C7E" w14:textId="77777777" w:rsidR="003F40AA" w:rsidRDefault="00D46D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5B09EE" w14:textId="68CEBF13" w:rsidR="003F40AA" w:rsidRDefault="00D46D7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88698F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88698F">
              <w:rPr>
                <w:b/>
                <w:bCs/>
                <w:sz w:val="28"/>
              </w:rPr>
              <w:t>0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8D3F0" w14:textId="77777777" w:rsidR="003F40AA" w:rsidRDefault="003F40AA">
            <w:pPr>
              <w:pStyle w:val="CRCoverPage"/>
              <w:spacing w:after="0"/>
            </w:pPr>
          </w:p>
        </w:tc>
      </w:tr>
      <w:tr w:rsidR="003F40AA" w14:paraId="5338CE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A2FCF" w14:textId="77777777" w:rsidR="003F40AA" w:rsidRDefault="003F40AA">
            <w:pPr>
              <w:pStyle w:val="CRCoverPage"/>
              <w:spacing w:after="0"/>
            </w:pPr>
          </w:p>
        </w:tc>
      </w:tr>
      <w:tr w:rsidR="003F40AA" w14:paraId="78B1FA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617F5" w14:textId="77777777" w:rsidR="003F40AA" w:rsidRDefault="00D46D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40AA" w14:paraId="0CC95EE2" w14:textId="77777777">
        <w:tc>
          <w:tcPr>
            <w:tcW w:w="9641" w:type="dxa"/>
            <w:gridSpan w:val="9"/>
          </w:tcPr>
          <w:p w14:paraId="5ED0D6B2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49AD04" w14:textId="77777777" w:rsidR="003F40AA" w:rsidRDefault="003F4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40AA" w14:paraId="6CB90CAC" w14:textId="77777777">
        <w:tc>
          <w:tcPr>
            <w:tcW w:w="2835" w:type="dxa"/>
          </w:tcPr>
          <w:p w14:paraId="397F2CAC" w14:textId="77777777" w:rsidR="003F40AA" w:rsidRDefault="00D46D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E1A17E" w14:textId="77777777" w:rsidR="003F40AA" w:rsidRDefault="00D46D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FD44E7" w14:textId="77777777" w:rsidR="003F40AA" w:rsidRDefault="003F40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91B7F" w14:textId="77777777" w:rsidR="003F40AA" w:rsidRDefault="00D46D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0BF37" w14:textId="04C0610E" w:rsidR="003F40AA" w:rsidRDefault="003F40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A45FEC" w14:textId="77777777" w:rsidR="003F40AA" w:rsidRDefault="00D46D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0AA64" w14:textId="77777777" w:rsidR="003F40AA" w:rsidRDefault="00D46D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958702" w14:textId="77777777" w:rsidR="003F40AA" w:rsidRDefault="00D46D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938E8" w14:textId="77777777" w:rsidR="003F40AA" w:rsidRDefault="003F40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280E02" w14:textId="77777777" w:rsidR="003F40AA" w:rsidRDefault="003F4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40AA" w14:paraId="265C6F1C" w14:textId="77777777">
        <w:tc>
          <w:tcPr>
            <w:tcW w:w="9640" w:type="dxa"/>
            <w:gridSpan w:val="11"/>
          </w:tcPr>
          <w:p w14:paraId="25AE2F61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61FE07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F5AF7" w14:textId="77777777" w:rsidR="003F40AA" w:rsidRDefault="00D46D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18EBF" w14:textId="16516ED5" w:rsidR="003F40AA" w:rsidRDefault="005165A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5462C3">
              <w:t xml:space="preserve">NR-DC </w:t>
            </w:r>
            <w:r>
              <w:t xml:space="preserve">QMC </w:t>
            </w:r>
            <w:r w:rsidR="005462C3">
              <w:t xml:space="preserve">Overload Handling </w:t>
            </w:r>
          </w:p>
        </w:tc>
      </w:tr>
      <w:tr w:rsidR="003F40AA" w14:paraId="1CA501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6483B5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DA738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5E6294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43734" w14:textId="77777777" w:rsidR="003F40AA" w:rsidRDefault="00D46D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66BCE" w14:textId="77777777" w:rsidR="003F40AA" w:rsidRDefault="00D46D7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3F40AA" w14:paraId="5BB0FE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D6AF9" w14:textId="77777777" w:rsidR="003F40AA" w:rsidRDefault="00D46D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D91D8" w14:textId="3507F6E1" w:rsidR="003F40AA" w:rsidRDefault="00EA54D5" w:rsidP="0088698F">
            <w:pPr>
              <w:pStyle w:val="CRCoverPage"/>
              <w:spacing w:after="0"/>
            </w:pPr>
            <w:r>
              <w:t xml:space="preserve">  </w:t>
            </w:r>
            <w:r w:rsidR="00483FCF">
              <w:t>R3</w:t>
            </w:r>
          </w:p>
        </w:tc>
      </w:tr>
      <w:tr w:rsidR="003F40AA" w14:paraId="5E1DFD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30ED38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94161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684A44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8E5598" w14:textId="77777777" w:rsidR="003F40AA" w:rsidRDefault="00D46D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67C83" w14:textId="77777777" w:rsidR="003F40AA" w:rsidRDefault="00000000">
            <w:pPr>
              <w:pStyle w:val="CRCoverPage"/>
              <w:spacing w:after="0"/>
              <w:ind w:left="100"/>
            </w:pPr>
            <w:fldSimple w:instr="DOCPROPERTY  RelatedWis  \* MERGEFORMAT"/>
            <w:proofErr w:type="spellStart"/>
            <w:r w:rsidR="00D46D70">
              <w:t>NR_QoE_enh</w:t>
            </w:r>
            <w:proofErr w:type="spellEnd"/>
            <w:r w:rsidR="00D46D7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9394B1" w14:textId="77777777" w:rsidR="003F40AA" w:rsidRDefault="003F40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C21BF" w14:textId="77777777" w:rsidR="003F40AA" w:rsidRDefault="00D46D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74EE3" w14:textId="4D15AF3B" w:rsidR="003F40AA" w:rsidRDefault="00D46D70">
            <w:pPr>
              <w:pStyle w:val="CRCoverPage"/>
              <w:spacing w:after="0"/>
              <w:ind w:left="100"/>
            </w:pPr>
            <w:r>
              <w:t>202</w:t>
            </w:r>
            <w:r w:rsidR="0088698F">
              <w:t>4-02</w:t>
            </w:r>
            <w:r w:rsidR="00E10F31">
              <w:t>-</w:t>
            </w:r>
            <w:r w:rsidR="00EA54D5">
              <w:t>26</w:t>
            </w:r>
          </w:p>
        </w:tc>
      </w:tr>
      <w:tr w:rsidR="003F40AA" w14:paraId="006FD2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3809E5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04026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9E737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81B19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45A0F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13FCC2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E4DB79" w14:textId="77777777" w:rsidR="003F40AA" w:rsidRDefault="00D46D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48D92" w14:textId="53F039B5" w:rsidR="003F40AA" w:rsidRDefault="00EA54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77EC75" w14:textId="77777777" w:rsidR="003F40AA" w:rsidRDefault="003F40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73D36" w14:textId="77777777" w:rsidR="003F40AA" w:rsidRDefault="00D46D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B4325B" w14:textId="77777777" w:rsidR="003F40AA" w:rsidRDefault="00D46D7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F40AA" w14:paraId="048D1E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CEA6DB" w14:textId="77777777" w:rsidR="003F40AA" w:rsidRDefault="003F40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41892" w14:textId="77777777" w:rsidR="003F40AA" w:rsidRDefault="00D46D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8F59ED" w14:textId="77777777" w:rsidR="003F40AA" w:rsidRDefault="00D46D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79BE7A" w14:textId="77777777" w:rsidR="003F40AA" w:rsidRDefault="00D46D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F40AA" w14:paraId="246F8376" w14:textId="77777777">
        <w:tc>
          <w:tcPr>
            <w:tcW w:w="1843" w:type="dxa"/>
          </w:tcPr>
          <w:p w14:paraId="34E8EE79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117983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3491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31CC8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1409B" w14:textId="492D9C52" w:rsidR="003F40AA" w:rsidRDefault="001645E5" w:rsidP="00211B16">
            <w:pPr>
              <w:pStyle w:val="CRCoverPage"/>
              <w:spacing w:before="20" w:after="80"/>
            </w:pPr>
            <w:r>
              <w:t xml:space="preserve">The </w:t>
            </w:r>
            <w:r w:rsidR="0077143C">
              <w:t>description</w:t>
            </w:r>
            <w:r>
              <w:t xml:space="preserve"> </w:t>
            </w:r>
            <w:r w:rsidR="00732486">
              <w:t xml:space="preserve">of </w:t>
            </w:r>
            <w:r>
              <w:t>the RAN overload handling in NR-DC</w:t>
            </w:r>
            <w:r w:rsidR="00732486">
              <w:t xml:space="preserve"> part of 3GPP TS 37.340</w:t>
            </w:r>
            <w:r>
              <w:t xml:space="preserve"> </w:t>
            </w:r>
            <w:r w:rsidR="0077143C">
              <w:t>are not aligned with</w:t>
            </w:r>
            <w:r>
              <w:t xml:space="preserve"> the agreements made in </w:t>
            </w:r>
            <w:r w:rsidR="00537229" w:rsidRPr="00537229">
              <w:t>RAN3#119bis</w:t>
            </w:r>
            <w:r w:rsidR="00537229">
              <w:t xml:space="preserve">-e regarding the </w:t>
            </w:r>
            <w:proofErr w:type="spellStart"/>
            <w:r w:rsidR="007E0831">
              <w:t>QoE</w:t>
            </w:r>
            <w:proofErr w:type="spellEnd"/>
            <w:r w:rsidR="007E0831">
              <w:t xml:space="preserve"> report leg switching as follows:</w:t>
            </w:r>
          </w:p>
          <w:p w14:paraId="3A1D5537" w14:textId="77777777" w:rsidR="007E0831" w:rsidRPr="00484893" w:rsidRDefault="007E0831" w:rsidP="007E083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</w:pPr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>The network can explicitly instruct a UE in NR-DC to switch the reporting leg. </w:t>
            </w:r>
          </w:p>
          <w:p w14:paraId="125AE6B1" w14:textId="77777777" w:rsidR="007E0831" w:rsidRPr="00484893" w:rsidRDefault="007E0831" w:rsidP="007E083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</w:pPr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The leg switching command can be sent to the UE by the node that configured that specific </w:t>
            </w:r>
            <w:proofErr w:type="spellStart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>QoE</w:t>
            </w:r>
            <w:proofErr w:type="spellEnd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 configuration. </w:t>
            </w:r>
          </w:p>
          <w:p w14:paraId="5A30ABEF" w14:textId="77777777" w:rsidR="00211B16" w:rsidRPr="00484893" w:rsidRDefault="00211B16" w:rsidP="00211B1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</w:pPr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The node that currently receives the </w:t>
            </w:r>
            <w:proofErr w:type="spellStart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>QoE</w:t>
            </w:r>
            <w:proofErr w:type="spellEnd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 reports via the </w:t>
            </w:r>
            <w:proofErr w:type="spellStart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>Uu</w:t>
            </w:r>
            <w:proofErr w:type="spellEnd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 can send a request to the peer node, asking that the </w:t>
            </w:r>
            <w:proofErr w:type="spellStart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>QoE</w:t>
            </w:r>
            <w:proofErr w:type="spellEnd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 reporting leg is switched to the peer node. </w:t>
            </w:r>
          </w:p>
          <w:p w14:paraId="1840C7DE" w14:textId="77777777" w:rsidR="00211B16" w:rsidRPr="00484893" w:rsidRDefault="00211B16" w:rsidP="00211B1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</w:pPr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The leg switch for </w:t>
            </w:r>
            <w:proofErr w:type="spellStart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>QoE</w:t>
            </w:r>
            <w:proofErr w:type="spellEnd"/>
            <w:r w:rsidRPr="00484893">
              <w:rPr>
                <w:rFonts w:ascii="Arial" w:eastAsia="SimSun" w:hAnsi="Arial"/>
                <w:i/>
                <w:iCs/>
                <w:sz w:val="20"/>
                <w:szCs w:val="20"/>
                <w:lang w:val="en-GB"/>
              </w:rPr>
              <w:t xml:space="preserve"> reporting needs to be approved by both nodes serving the UE. </w:t>
            </w:r>
          </w:p>
          <w:p w14:paraId="29441979" w14:textId="001D5D56" w:rsidR="007E0831" w:rsidRDefault="007E0831">
            <w:pPr>
              <w:pStyle w:val="CRCoverPage"/>
              <w:spacing w:before="20" w:after="80"/>
              <w:ind w:left="102"/>
            </w:pPr>
          </w:p>
        </w:tc>
      </w:tr>
      <w:tr w:rsidR="003F40AA" w14:paraId="75CB0A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10A3A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23514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3ADFF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EAE7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6A40" w14:textId="6CBD029A" w:rsidR="0088698F" w:rsidRDefault="0077143C" w:rsidP="0088698F">
            <w:pPr>
              <w:pStyle w:val="CRCoverPage"/>
              <w:spacing w:after="0"/>
              <w:ind w:left="100"/>
            </w:pPr>
            <w:r>
              <w:t>Update</w:t>
            </w:r>
            <w:r w:rsidR="00211B16">
              <w:t xml:space="preserve"> the existing text in section 13.4.3.2 </w:t>
            </w:r>
            <w:r>
              <w:t>as per</w:t>
            </w:r>
            <w:r w:rsidR="003C3109">
              <w:t xml:space="preserve"> RAN3 agreements.</w:t>
            </w:r>
            <w:r>
              <w:t xml:space="preserve"> Enable</w:t>
            </w:r>
            <w:r w:rsidR="003C3109">
              <w:t xml:space="preserve"> </w:t>
            </w:r>
            <w:r w:rsidR="00732486">
              <w:t xml:space="preserve">the </w:t>
            </w:r>
            <w:r w:rsidR="003C3109">
              <w:t xml:space="preserve">overloaded RAN node to indicate priorities of </w:t>
            </w:r>
            <w:proofErr w:type="spellStart"/>
            <w:r w:rsidR="003C3109">
              <w:t>QoE</w:t>
            </w:r>
            <w:proofErr w:type="spellEnd"/>
            <w:r w:rsidR="003C3109">
              <w:t xml:space="preserve"> References to the peer node in case that the peer node cannot accept all </w:t>
            </w:r>
            <w:proofErr w:type="spellStart"/>
            <w:r w:rsidR="003C3109">
              <w:t>QoE</w:t>
            </w:r>
            <w:proofErr w:type="spellEnd"/>
            <w:r w:rsidR="003C3109">
              <w:t xml:space="preserve"> sessions that are asked to be </w:t>
            </w:r>
            <w:r w:rsidR="00732486">
              <w:t>offloaded.</w:t>
            </w:r>
          </w:p>
          <w:p w14:paraId="5C9E2AE2" w14:textId="112874B5" w:rsidR="003F40AA" w:rsidRDefault="003F40AA" w:rsidP="008305BD">
            <w:pPr>
              <w:pStyle w:val="CRCoverPage"/>
              <w:spacing w:after="0"/>
              <w:ind w:left="100"/>
            </w:pPr>
          </w:p>
        </w:tc>
      </w:tr>
      <w:tr w:rsidR="003F40AA" w14:paraId="7F9199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EBFC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4E6A8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742117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CD951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9A6CE" w14:textId="3DB93203" w:rsidR="003F40AA" w:rsidRDefault="00EA54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NR-DC QMC overload handling not </w:t>
            </w:r>
            <w:r w:rsidR="0077143C">
              <w:rPr>
                <w:lang w:eastAsia="zh-CN"/>
              </w:rPr>
              <w:t>operational in high-load scenarios</w:t>
            </w:r>
            <w:r w:rsidR="00D46D70">
              <w:t>.</w:t>
            </w:r>
          </w:p>
        </w:tc>
      </w:tr>
      <w:tr w:rsidR="003F40AA" w14:paraId="40AA15D9" w14:textId="77777777">
        <w:tc>
          <w:tcPr>
            <w:tcW w:w="2694" w:type="dxa"/>
            <w:gridSpan w:val="2"/>
          </w:tcPr>
          <w:p w14:paraId="348AEFD5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F8124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7ADAFE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50284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763E" w14:textId="280416E4" w:rsidR="003F40AA" w:rsidRDefault="00541CEF">
            <w:pPr>
              <w:pStyle w:val="CRCoverPage"/>
              <w:spacing w:after="0"/>
              <w:ind w:left="100"/>
            </w:pPr>
            <w:r>
              <w:t>13.4.3.2</w:t>
            </w:r>
          </w:p>
        </w:tc>
      </w:tr>
      <w:tr w:rsidR="003F40AA" w14:paraId="06AAA5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C81AA" w14:textId="77777777" w:rsidR="003F40AA" w:rsidRDefault="003F40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7364A" w14:textId="77777777" w:rsidR="003F40AA" w:rsidRDefault="003F40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0AA" w14:paraId="26237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919B1" w14:textId="77777777" w:rsidR="003F40AA" w:rsidRDefault="003F4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B8600" w14:textId="77777777" w:rsidR="003F40AA" w:rsidRDefault="00D46D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07AA6" w14:textId="77777777" w:rsidR="003F40AA" w:rsidRDefault="00D46D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FE2B8B" w14:textId="77777777" w:rsidR="003F40AA" w:rsidRDefault="003F40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D92313" w14:textId="77777777" w:rsidR="003F40AA" w:rsidRDefault="003F40AA">
            <w:pPr>
              <w:pStyle w:val="CRCoverPage"/>
              <w:spacing w:after="0"/>
              <w:ind w:left="99"/>
            </w:pPr>
          </w:p>
        </w:tc>
      </w:tr>
      <w:tr w:rsidR="003F40AA" w14:paraId="7B5D11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37937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DFBA9" w14:textId="3587B463" w:rsidR="003F40AA" w:rsidRDefault="003F40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C6393" w14:textId="093F5AB9" w:rsidR="003F40AA" w:rsidRDefault="00541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4EECB" w14:textId="77777777" w:rsidR="003F40AA" w:rsidRDefault="00D46D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49CB8" w14:textId="114EF88A" w:rsidR="00D05B9A" w:rsidRDefault="00D05B9A">
            <w:pPr>
              <w:pStyle w:val="CRCoverPage"/>
              <w:spacing w:after="0"/>
              <w:ind w:left="99"/>
            </w:pPr>
          </w:p>
        </w:tc>
      </w:tr>
      <w:tr w:rsidR="003F40AA" w14:paraId="72FAAA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D6F46" w14:textId="77777777" w:rsidR="003F40AA" w:rsidRDefault="00D46D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2A985" w14:textId="77777777" w:rsidR="003F40AA" w:rsidRDefault="003F40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E2C08" w14:textId="77777777" w:rsidR="003F40AA" w:rsidRDefault="00D46D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7C0B25" w14:textId="77777777" w:rsidR="003F40AA" w:rsidRDefault="00D46D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454EB" w14:textId="7CFA4664" w:rsidR="003F40AA" w:rsidRDefault="003F40AA">
            <w:pPr>
              <w:pStyle w:val="CRCoverPage"/>
              <w:spacing w:after="0"/>
              <w:ind w:left="99"/>
            </w:pPr>
          </w:p>
        </w:tc>
      </w:tr>
      <w:tr w:rsidR="003F40AA" w14:paraId="7E00D9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5A5D2" w14:textId="77777777" w:rsidR="003F40AA" w:rsidRDefault="00D46D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73770" w14:textId="77777777" w:rsidR="003F40AA" w:rsidRDefault="003F40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6AED5" w14:textId="77777777" w:rsidR="003F40AA" w:rsidRDefault="00D46D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DE17FD" w14:textId="77777777" w:rsidR="003F40AA" w:rsidRDefault="00D46D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B336E" w14:textId="286B5B3F" w:rsidR="003F40AA" w:rsidRDefault="003F40AA">
            <w:pPr>
              <w:pStyle w:val="CRCoverPage"/>
              <w:spacing w:after="0"/>
              <w:ind w:left="99"/>
            </w:pPr>
          </w:p>
        </w:tc>
      </w:tr>
      <w:tr w:rsidR="003F40AA" w14:paraId="0DC1EB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7B52" w14:textId="77777777" w:rsidR="003F40AA" w:rsidRDefault="003F40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7B75A" w14:textId="77777777" w:rsidR="003F40AA" w:rsidRDefault="003F40AA">
            <w:pPr>
              <w:pStyle w:val="CRCoverPage"/>
              <w:spacing w:after="0"/>
            </w:pPr>
          </w:p>
        </w:tc>
      </w:tr>
      <w:tr w:rsidR="003F40AA" w14:paraId="5044CD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A5115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58F3D" w14:textId="77777777" w:rsidR="003F40AA" w:rsidRDefault="003F40AA">
            <w:pPr>
              <w:pStyle w:val="CRCoverPage"/>
              <w:spacing w:after="0"/>
              <w:ind w:left="100"/>
            </w:pPr>
          </w:p>
        </w:tc>
      </w:tr>
      <w:tr w:rsidR="003F40AA" w14:paraId="43544C2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33C5C" w14:textId="77777777" w:rsidR="003F40AA" w:rsidRDefault="003F4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AF837F" w14:textId="77777777" w:rsidR="003F40AA" w:rsidRDefault="003F40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40AA" w14:paraId="5F218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AEDD5" w14:textId="77777777" w:rsidR="003F40AA" w:rsidRDefault="00D4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C08C" w14:textId="7B81E0FF" w:rsidR="003F40AA" w:rsidRDefault="003F40AA">
            <w:pPr>
              <w:pStyle w:val="CRCoverPage"/>
              <w:spacing w:after="0"/>
              <w:ind w:left="100"/>
            </w:pPr>
          </w:p>
        </w:tc>
      </w:tr>
    </w:tbl>
    <w:p w14:paraId="25809224" w14:textId="77777777" w:rsidR="003F40AA" w:rsidRDefault="003F40AA">
      <w:pPr>
        <w:pStyle w:val="CRCoverPage"/>
        <w:spacing w:after="0"/>
        <w:rPr>
          <w:sz w:val="8"/>
          <w:szCs w:val="8"/>
        </w:rPr>
      </w:pPr>
    </w:p>
    <w:p w14:paraId="45521F97" w14:textId="77777777" w:rsidR="003F40AA" w:rsidRDefault="003F40AA">
      <w:pPr>
        <w:sectPr w:rsidR="003F40AA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73C953" w14:textId="77777777" w:rsidR="005B4E96" w:rsidRPr="00EB0759" w:rsidRDefault="005B4E96" w:rsidP="005B4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451857" w14:textId="77777777" w:rsidR="001645E5" w:rsidRDefault="001645E5" w:rsidP="001645E5">
      <w:pPr>
        <w:pStyle w:val="Heading4"/>
      </w:pPr>
      <w:bookmarkStart w:id="2" w:name="_Toc155960116"/>
      <w:r>
        <w:t>13.4.3.</w:t>
      </w:r>
      <w:r w:rsidRPr="0031160B">
        <w:rPr>
          <w:rFonts w:hint="eastAsia"/>
        </w:rPr>
        <w:t>2</w:t>
      </w:r>
      <w:r>
        <w:tab/>
        <w:t>RAN Overload Handling</w:t>
      </w:r>
      <w:bookmarkEnd w:id="2"/>
    </w:p>
    <w:p w14:paraId="7AC38E54" w14:textId="6861E34C" w:rsidR="001645E5" w:rsidRDefault="001645E5" w:rsidP="001645E5">
      <w:pPr>
        <w:rPr>
          <w:ins w:id="3" w:author="Nokia" w:date="2024-01-29T17:41:00Z"/>
          <w:lang w:eastAsia="zh-CN"/>
        </w:rPr>
      </w:pPr>
      <w:r>
        <w:rPr>
          <w:lang w:eastAsia="zh-CN"/>
        </w:rPr>
        <w:t xml:space="preserve">In NR-DC, when RAN overload happens in the node which receives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reports from the UE,</w:t>
      </w:r>
      <w:ins w:id="4" w:author="Nokia" w:date="2024-01-29T17:40:00Z">
        <w:r w:rsidR="00B61373">
          <w:rPr>
            <w:lang w:eastAsia="zh-CN"/>
          </w:rPr>
          <w:t xml:space="preserve"> the node may either determine to pause the </w:t>
        </w:r>
        <w:proofErr w:type="spellStart"/>
        <w:r w:rsidR="00B61373">
          <w:rPr>
            <w:lang w:eastAsia="zh-CN"/>
          </w:rPr>
          <w:t>QoE</w:t>
        </w:r>
        <w:proofErr w:type="spellEnd"/>
        <w:r w:rsidR="00B61373">
          <w:rPr>
            <w:lang w:eastAsia="zh-CN"/>
          </w:rPr>
          <w:t xml:space="preserve"> reporting from the UE as specified in TS 38.300 [3] or</w:t>
        </w:r>
      </w:ins>
      <w:r>
        <w:rPr>
          <w:lang w:eastAsia="zh-CN"/>
        </w:rPr>
        <w:t xml:space="preserve"> the node may coordinate with its peer node to reconfigure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path</w:t>
      </w:r>
      <w:ins w:id="5" w:author="Nokia" w:date="2024-01-29T17:40:00Z">
        <w:r w:rsidR="00842576">
          <w:rPr>
            <w:lang w:eastAsia="zh-CN"/>
          </w:rPr>
          <w:t xml:space="preserve"> and offload one or more of the </w:t>
        </w:r>
        <w:proofErr w:type="spellStart"/>
        <w:r w:rsidR="00842576">
          <w:rPr>
            <w:lang w:eastAsia="zh-CN"/>
          </w:rPr>
          <w:t>QoE</w:t>
        </w:r>
        <w:proofErr w:type="spellEnd"/>
        <w:r w:rsidR="00842576">
          <w:rPr>
            <w:lang w:eastAsia="zh-CN"/>
          </w:rPr>
          <w:t xml:space="preserve"> sessions</w:t>
        </w:r>
      </w:ins>
      <w:r>
        <w:rPr>
          <w:lang w:eastAsia="zh-CN"/>
        </w:rPr>
        <w:t xml:space="preserve">, by sending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Path Request in the </w:t>
      </w:r>
      <w:r w:rsidRPr="00346192">
        <w:rPr>
          <w:i/>
          <w:iCs/>
          <w:lang w:eastAsia="zh-CN"/>
        </w:rPr>
        <w:t>QMC Coordination Request</w:t>
      </w:r>
      <w:r>
        <w:rPr>
          <w:lang w:eastAsia="zh-CN"/>
        </w:rPr>
        <w:t xml:space="preserve"> IE, via the SN modification procedure.</w:t>
      </w:r>
      <w:ins w:id="6" w:author="Nokia" w:date="2024-01-29T17:40:00Z">
        <w:r w:rsidR="001D0D6E">
          <w:rPr>
            <w:lang w:eastAsia="zh-CN"/>
          </w:rPr>
          <w:t xml:space="preserve"> The node that is overloaded in NR-DC may provide a ranked list of </w:t>
        </w:r>
        <w:proofErr w:type="spellStart"/>
        <w:r w:rsidR="001D0D6E">
          <w:rPr>
            <w:lang w:eastAsia="zh-CN"/>
          </w:rPr>
          <w:t>QoE</w:t>
        </w:r>
        <w:proofErr w:type="spellEnd"/>
        <w:r w:rsidR="001D0D6E">
          <w:rPr>
            <w:lang w:eastAsia="zh-CN"/>
          </w:rPr>
          <w:t xml:space="preserve"> References based on priorities in the </w:t>
        </w:r>
        <w:r w:rsidR="001D0D6E" w:rsidRPr="00346192">
          <w:rPr>
            <w:i/>
            <w:iCs/>
            <w:lang w:eastAsia="zh-CN"/>
          </w:rPr>
          <w:t>QMC Coordination Request</w:t>
        </w:r>
        <w:r w:rsidR="001D0D6E">
          <w:rPr>
            <w:lang w:eastAsia="zh-CN"/>
          </w:rPr>
          <w:t xml:space="preserve"> IE to assist the peer node in the decision in case the peer node cannot accept all </w:t>
        </w:r>
        <w:proofErr w:type="spellStart"/>
        <w:r w:rsidR="001D0D6E">
          <w:rPr>
            <w:lang w:eastAsia="zh-CN"/>
          </w:rPr>
          <w:t>QoE</w:t>
        </w:r>
        <w:proofErr w:type="spellEnd"/>
        <w:r w:rsidR="001D0D6E">
          <w:rPr>
            <w:lang w:eastAsia="zh-CN"/>
          </w:rPr>
          <w:t xml:space="preserve"> sessions to be offloaded. The peer node may approve the reconfiguration of the </w:t>
        </w:r>
        <w:proofErr w:type="spellStart"/>
        <w:r w:rsidR="001D0D6E">
          <w:rPr>
            <w:lang w:eastAsia="zh-CN"/>
          </w:rPr>
          <w:t>QoE</w:t>
        </w:r>
        <w:proofErr w:type="spellEnd"/>
        <w:r w:rsidR="001D0D6E">
          <w:rPr>
            <w:lang w:eastAsia="zh-CN"/>
          </w:rPr>
          <w:t xml:space="preserve"> reporting leg of the one or more </w:t>
        </w:r>
        <w:proofErr w:type="spellStart"/>
        <w:r w:rsidR="001D0D6E">
          <w:rPr>
            <w:lang w:eastAsia="zh-CN"/>
          </w:rPr>
          <w:t>QoE</w:t>
        </w:r>
        <w:proofErr w:type="spellEnd"/>
        <w:r w:rsidR="001D0D6E">
          <w:rPr>
            <w:lang w:eastAsia="zh-CN"/>
          </w:rPr>
          <w:t xml:space="preserve"> sessions, by sending the </w:t>
        </w:r>
        <w:proofErr w:type="spellStart"/>
        <w:r w:rsidR="001D0D6E">
          <w:rPr>
            <w:lang w:eastAsia="zh-CN"/>
          </w:rPr>
          <w:t>QoE</w:t>
        </w:r>
        <w:proofErr w:type="spellEnd"/>
        <w:r w:rsidR="001D0D6E">
          <w:rPr>
            <w:lang w:eastAsia="zh-CN"/>
          </w:rPr>
          <w:t xml:space="preserve"> Reporting Path Response in the </w:t>
        </w:r>
        <w:r w:rsidR="001D0D6E" w:rsidRPr="001D0D6E">
          <w:rPr>
            <w:i/>
            <w:iCs/>
            <w:lang w:eastAsia="zh-CN"/>
          </w:rPr>
          <w:t>QMC Coordination Response</w:t>
        </w:r>
        <w:r w:rsidR="001D0D6E">
          <w:rPr>
            <w:lang w:eastAsia="zh-CN"/>
          </w:rPr>
          <w:t xml:space="preserve"> IE, via the SN modification procedure.</w:t>
        </w:r>
      </w:ins>
    </w:p>
    <w:p w14:paraId="4FEFC431" w14:textId="6EDD8E70" w:rsidR="0005543E" w:rsidRDefault="0005543E" w:rsidP="001645E5">
      <w:pPr>
        <w:rPr>
          <w:lang w:eastAsia="zh-CN"/>
        </w:rPr>
      </w:pPr>
      <w:ins w:id="7" w:author="Nokia" w:date="2024-01-29T17:41:00Z">
        <w:r>
          <w:rPr>
            <w:lang w:eastAsia="zh-CN"/>
          </w:rPr>
          <w:t xml:space="preserve">When the peer node is not able to accept the Reporting Path Request of one or more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sessions, the node that is overloaded in NR-DC may pause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reporting from the UE for those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sessions as specified in TS 38.300 [3].</w:t>
        </w:r>
      </w:ins>
    </w:p>
    <w:p w14:paraId="3259D8B4" w14:textId="0BB513DF" w:rsidR="005B4E96" w:rsidRPr="001645E5" w:rsidRDefault="001645E5" w:rsidP="001645E5">
      <w:pPr>
        <w:rPr>
          <w:lang w:val="en-US" w:eastAsia="zh-CN"/>
        </w:rPr>
      </w:pPr>
      <w:r>
        <w:rPr>
          <w:lang w:eastAsia="zh-CN"/>
        </w:rPr>
        <w:t xml:space="preserve">When neither the MN nor the SN </w:t>
      </w:r>
      <w:del w:id="8" w:author="Nokia" w:date="2024-01-29T17:41:00Z">
        <w:r w:rsidDel="0005543E">
          <w:rPr>
            <w:rFonts w:hint="eastAsia"/>
            <w:lang w:val="en-US" w:eastAsia="zh-CN"/>
          </w:rPr>
          <w:delText>is</w:delText>
        </w:r>
        <w:r w:rsidDel="0005543E">
          <w:rPr>
            <w:lang w:eastAsia="zh-CN"/>
          </w:rPr>
          <w:delText xml:space="preserve"> </w:delText>
        </w:r>
      </w:del>
      <w:proofErr w:type="gramStart"/>
      <w:ins w:id="9" w:author="Nokia" w:date="2024-01-29T17:41:00Z">
        <w:r w:rsidR="0005543E">
          <w:rPr>
            <w:lang w:val="en-US" w:eastAsia="zh-CN"/>
          </w:rPr>
          <w:t>are</w:t>
        </w:r>
        <w:r w:rsidR="0005543E">
          <w:rPr>
            <w:lang w:eastAsia="zh-CN"/>
          </w:rPr>
          <w:t xml:space="preserve"> </w:t>
        </w:r>
      </w:ins>
      <w:r>
        <w:rPr>
          <w:lang w:eastAsia="zh-CN"/>
        </w:rPr>
        <w:t>able to</w:t>
      </w:r>
      <w:proofErr w:type="gramEnd"/>
      <w:r>
        <w:rPr>
          <w:lang w:eastAsia="zh-CN"/>
        </w:rPr>
        <w:t xml:space="preserve"> receive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reports due to RAN overload, the network can indicate to the UE to pause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reporting, as specified in TS 38.300 [3].</w:t>
      </w:r>
    </w:p>
    <w:bookmarkEnd w:id="1"/>
    <w:p w14:paraId="7553A902" w14:textId="0C5617AC" w:rsidR="003F40AA" w:rsidRPr="001645E5" w:rsidRDefault="005B4E96" w:rsidP="00164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F40AA" w:rsidRPr="001645E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4886" w14:textId="77777777" w:rsidR="006028F4" w:rsidRDefault="006028F4">
      <w:pPr>
        <w:spacing w:after="0"/>
      </w:pPr>
      <w:r>
        <w:separator/>
      </w:r>
    </w:p>
  </w:endnote>
  <w:endnote w:type="continuationSeparator" w:id="0">
    <w:p w14:paraId="659F67F2" w14:textId="77777777" w:rsidR="006028F4" w:rsidRDefault="006028F4">
      <w:pPr>
        <w:spacing w:after="0"/>
      </w:pPr>
      <w:r>
        <w:continuationSeparator/>
      </w:r>
    </w:p>
  </w:endnote>
  <w:endnote w:type="continuationNotice" w:id="1">
    <w:p w14:paraId="1A007496" w14:textId="77777777" w:rsidR="006028F4" w:rsidRDefault="00602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4F1BA" w14:textId="77777777" w:rsidR="006028F4" w:rsidRDefault="006028F4">
      <w:pPr>
        <w:spacing w:after="0"/>
      </w:pPr>
      <w:r>
        <w:separator/>
      </w:r>
    </w:p>
  </w:footnote>
  <w:footnote w:type="continuationSeparator" w:id="0">
    <w:p w14:paraId="1FFF4784" w14:textId="77777777" w:rsidR="006028F4" w:rsidRDefault="006028F4">
      <w:pPr>
        <w:spacing w:after="0"/>
      </w:pPr>
      <w:r>
        <w:continuationSeparator/>
      </w:r>
    </w:p>
  </w:footnote>
  <w:footnote w:type="continuationNotice" w:id="1">
    <w:p w14:paraId="58BAD37C" w14:textId="77777777" w:rsidR="006028F4" w:rsidRDefault="00602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371D1" w14:textId="77777777" w:rsidR="000D41A5" w:rsidRDefault="000D41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8825" w14:textId="77777777" w:rsidR="000D41A5" w:rsidRDefault="000D41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52ED" w14:textId="77777777" w:rsidR="000D41A5" w:rsidRDefault="000D41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7761" w14:textId="77777777" w:rsidR="000D41A5" w:rsidRDefault="000D4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1FE9"/>
    <w:multiLevelType w:val="hybridMultilevel"/>
    <w:tmpl w:val="B448C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8C1"/>
    <w:multiLevelType w:val="hybridMultilevel"/>
    <w:tmpl w:val="F394F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A5525"/>
    <w:multiLevelType w:val="multilevel"/>
    <w:tmpl w:val="199A5525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81626"/>
    <w:multiLevelType w:val="hybridMultilevel"/>
    <w:tmpl w:val="1B2CC0B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60CE0"/>
    <w:multiLevelType w:val="hybridMultilevel"/>
    <w:tmpl w:val="C9D6A9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B86EF0E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7517108">
    <w:abstractNumId w:val="5"/>
  </w:num>
  <w:num w:numId="2" w16cid:durableId="450435922">
    <w:abstractNumId w:val="0"/>
  </w:num>
  <w:num w:numId="3" w16cid:durableId="620694813">
    <w:abstractNumId w:val="4"/>
  </w:num>
  <w:num w:numId="4" w16cid:durableId="1351057066">
    <w:abstractNumId w:val="1"/>
  </w:num>
  <w:num w:numId="5" w16cid:durableId="318847041">
    <w:abstractNumId w:val="3"/>
  </w:num>
  <w:num w:numId="6" w16cid:durableId="1112874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72"/>
    <w:rsid w:val="0000375D"/>
    <w:rsid w:val="000049ED"/>
    <w:rsid w:val="00012F79"/>
    <w:rsid w:val="00016FCA"/>
    <w:rsid w:val="00022D05"/>
    <w:rsid w:val="00022E4A"/>
    <w:rsid w:val="00025D07"/>
    <w:rsid w:val="00026A8B"/>
    <w:rsid w:val="00027AB4"/>
    <w:rsid w:val="000341BC"/>
    <w:rsid w:val="00036CD8"/>
    <w:rsid w:val="00037BDD"/>
    <w:rsid w:val="00051897"/>
    <w:rsid w:val="0005543E"/>
    <w:rsid w:val="00062C04"/>
    <w:rsid w:val="000840AC"/>
    <w:rsid w:val="00087978"/>
    <w:rsid w:val="0009654F"/>
    <w:rsid w:val="000A6394"/>
    <w:rsid w:val="000A7F5E"/>
    <w:rsid w:val="000B0769"/>
    <w:rsid w:val="000B710D"/>
    <w:rsid w:val="000B7FED"/>
    <w:rsid w:val="000C038A"/>
    <w:rsid w:val="000C41D4"/>
    <w:rsid w:val="000C6598"/>
    <w:rsid w:val="000D0AC9"/>
    <w:rsid w:val="000D1B83"/>
    <w:rsid w:val="000D3F86"/>
    <w:rsid w:val="000D41A5"/>
    <w:rsid w:val="000D44B3"/>
    <w:rsid w:val="000D52B8"/>
    <w:rsid w:val="000E122A"/>
    <w:rsid w:val="000F190A"/>
    <w:rsid w:val="000F233A"/>
    <w:rsid w:val="00101881"/>
    <w:rsid w:val="0011241E"/>
    <w:rsid w:val="001207AF"/>
    <w:rsid w:val="00121994"/>
    <w:rsid w:val="00124611"/>
    <w:rsid w:val="00131B6C"/>
    <w:rsid w:val="00141799"/>
    <w:rsid w:val="00143357"/>
    <w:rsid w:val="00145D43"/>
    <w:rsid w:val="00146149"/>
    <w:rsid w:val="00152932"/>
    <w:rsid w:val="00155B94"/>
    <w:rsid w:val="00157662"/>
    <w:rsid w:val="001608FA"/>
    <w:rsid w:val="00164012"/>
    <w:rsid w:val="001645E5"/>
    <w:rsid w:val="00165F3A"/>
    <w:rsid w:val="0016768F"/>
    <w:rsid w:val="00170C56"/>
    <w:rsid w:val="001710D6"/>
    <w:rsid w:val="00186DE9"/>
    <w:rsid w:val="00191780"/>
    <w:rsid w:val="00192C46"/>
    <w:rsid w:val="001A0592"/>
    <w:rsid w:val="001A08B3"/>
    <w:rsid w:val="001A2519"/>
    <w:rsid w:val="001A4E5E"/>
    <w:rsid w:val="001A7B60"/>
    <w:rsid w:val="001B4584"/>
    <w:rsid w:val="001B52F0"/>
    <w:rsid w:val="001B5A5B"/>
    <w:rsid w:val="001B7A65"/>
    <w:rsid w:val="001C60E6"/>
    <w:rsid w:val="001C73C0"/>
    <w:rsid w:val="001C7617"/>
    <w:rsid w:val="001D0D6E"/>
    <w:rsid w:val="001D25E0"/>
    <w:rsid w:val="001D31D2"/>
    <w:rsid w:val="001D3919"/>
    <w:rsid w:val="001D3A9F"/>
    <w:rsid w:val="001E41F3"/>
    <w:rsid w:val="001E7106"/>
    <w:rsid w:val="001F19A1"/>
    <w:rsid w:val="00201ABB"/>
    <w:rsid w:val="002031EE"/>
    <w:rsid w:val="00203C5C"/>
    <w:rsid w:val="0020719F"/>
    <w:rsid w:val="00211B16"/>
    <w:rsid w:val="00213A47"/>
    <w:rsid w:val="00214839"/>
    <w:rsid w:val="0021533B"/>
    <w:rsid w:val="00216BEE"/>
    <w:rsid w:val="002248F2"/>
    <w:rsid w:val="00242749"/>
    <w:rsid w:val="00254275"/>
    <w:rsid w:val="0026004D"/>
    <w:rsid w:val="002623E9"/>
    <w:rsid w:val="002640DD"/>
    <w:rsid w:val="00271E57"/>
    <w:rsid w:val="00273935"/>
    <w:rsid w:val="00273DE0"/>
    <w:rsid w:val="002756F3"/>
    <w:rsid w:val="00275D12"/>
    <w:rsid w:val="00276E1D"/>
    <w:rsid w:val="00284FEB"/>
    <w:rsid w:val="002860C4"/>
    <w:rsid w:val="00287B37"/>
    <w:rsid w:val="002953EF"/>
    <w:rsid w:val="002954D0"/>
    <w:rsid w:val="0029576A"/>
    <w:rsid w:val="002B2ABE"/>
    <w:rsid w:val="002B5741"/>
    <w:rsid w:val="002C2554"/>
    <w:rsid w:val="002C2EBA"/>
    <w:rsid w:val="002C4628"/>
    <w:rsid w:val="002C75DD"/>
    <w:rsid w:val="002C7E0B"/>
    <w:rsid w:val="002D1557"/>
    <w:rsid w:val="002E2BB3"/>
    <w:rsid w:val="002E472E"/>
    <w:rsid w:val="002E5EE2"/>
    <w:rsid w:val="002F0D05"/>
    <w:rsid w:val="002F56FB"/>
    <w:rsid w:val="00303E15"/>
    <w:rsid w:val="00304C0D"/>
    <w:rsid w:val="00305409"/>
    <w:rsid w:val="003078DD"/>
    <w:rsid w:val="00307958"/>
    <w:rsid w:val="0031160B"/>
    <w:rsid w:val="00315E1E"/>
    <w:rsid w:val="00320747"/>
    <w:rsid w:val="00321749"/>
    <w:rsid w:val="0032184C"/>
    <w:rsid w:val="00326B74"/>
    <w:rsid w:val="00332520"/>
    <w:rsid w:val="003336C5"/>
    <w:rsid w:val="00343630"/>
    <w:rsid w:val="00355EF2"/>
    <w:rsid w:val="003609EF"/>
    <w:rsid w:val="00361EB8"/>
    <w:rsid w:val="0036231A"/>
    <w:rsid w:val="00362D2B"/>
    <w:rsid w:val="00366FB1"/>
    <w:rsid w:val="00367FBF"/>
    <w:rsid w:val="00374DD4"/>
    <w:rsid w:val="00375450"/>
    <w:rsid w:val="00376E7D"/>
    <w:rsid w:val="003848D5"/>
    <w:rsid w:val="00385A43"/>
    <w:rsid w:val="0038659D"/>
    <w:rsid w:val="0039050E"/>
    <w:rsid w:val="00390AE4"/>
    <w:rsid w:val="003C3109"/>
    <w:rsid w:val="003C3E4F"/>
    <w:rsid w:val="003D39DD"/>
    <w:rsid w:val="003D72EA"/>
    <w:rsid w:val="003E1A36"/>
    <w:rsid w:val="003E699A"/>
    <w:rsid w:val="003F0498"/>
    <w:rsid w:val="003F40AA"/>
    <w:rsid w:val="003F4B97"/>
    <w:rsid w:val="003F5D82"/>
    <w:rsid w:val="003F6EF3"/>
    <w:rsid w:val="004009E1"/>
    <w:rsid w:val="0040570D"/>
    <w:rsid w:val="00410371"/>
    <w:rsid w:val="00410B66"/>
    <w:rsid w:val="0041168D"/>
    <w:rsid w:val="004201B6"/>
    <w:rsid w:val="004242F1"/>
    <w:rsid w:val="00440DDE"/>
    <w:rsid w:val="00443A08"/>
    <w:rsid w:val="00443F3A"/>
    <w:rsid w:val="004550F0"/>
    <w:rsid w:val="0045741D"/>
    <w:rsid w:val="00460404"/>
    <w:rsid w:val="00461066"/>
    <w:rsid w:val="00462B7E"/>
    <w:rsid w:val="00462FE0"/>
    <w:rsid w:val="00474C74"/>
    <w:rsid w:val="00476E39"/>
    <w:rsid w:val="00477341"/>
    <w:rsid w:val="00483FCF"/>
    <w:rsid w:val="00484893"/>
    <w:rsid w:val="00485506"/>
    <w:rsid w:val="0048686E"/>
    <w:rsid w:val="00486B35"/>
    <w:rsid w:val="00490698"/>
    <w:rsid w:val="00491D62"/>
    <w:rsid w:val="004A2A28"/>
    <w:rsid w:val="004A2C96"/>
    <w:rsid w:val="004A3913"/>
    <w:rsid w:val="004A64BF"/>
    <w:rsid w:val="004A7C4D"/>
    <w:rsid w:val="004B75B7"/>
    <w:rsid w:val="004C075C"/>
    <w:rsid w:val="004C19AF"/>
    <w:rsid w:val="004C3D5C"/>
    <w:rsid w:val="004C55FC"/>
    <w:rsid w:val="004D18EA"/>
    <w:rsid w:val="004D2BD7"/>
    <w:rsid w:val="004D6DAF"/>
    <w:rsid w:val="004E1C37"/>
    <w:rsid w:val="004E26BA"/>
    <w:rsid w:val="004E533D"/>
    <w:rsid w:val="004F04FA"/>
    <w:rsid w:val="004F4838"/>
    <w:rsid w:val="004F6BD6"/>
    <w:rsid w:val="005141D9"/>
    <w:rsid w:val="0051580D"/>
    <w:rsid w:val="005165AA"/>
    <w:rsid w:val="0051734B"/>
    <w:rsid w:val="005179DC"/>
    <w:rsid w:val="005227D2"/>
    <w:rsid w:val="005230E1"/>
    <w:rsid w:val="005260F9"/>
    <w:rsid w:val="00526BB1"/>
    <w:rsid w:val="00526EA9"/>
    <w:rsid w:val="00527D87"/>
    <w:rsid w:val="0053281F"/>
    <w:rsid w:val="00535D1E"/>
    <w:rsid w:val="00537229"/>
    <w:rsid w:val="00541889"/>
    <w:rsid w:val="00541CEF"/>
    <w:rsid w:val="005445CA"/>
    <w:rsid w:val="005462C3"/>
    <w:rsid w:val="00546B4C"/>
    <w:rsid w:val="00547111"/>
    <w:rsid w:val="0055079E"/>
    <w:rsid w:val="00550B55"/>
    <w:rsid w:val="00552787"/>
    <w:rsid w:val="005545E9"/>
    <w:rsid w:val="00562F55"/>
    <w:rsid w:val="0056378A"/>
    <w:rsid w:val="00563F9E"/>
    <w:rsid w:val="00572EEC"/>
    <w:rsid w:val="00577AE3"/>
    <w:rsid w:val="00580E86"/>
    <w:rsid w:val="00583175"/>
    <w:rsid w:val="005867F8"/>
    <w:rsid w:val="005879F4"/>
    <w:rsid w:val="00592D74"/>
    <w:rsid w:val="005A0D10"/>
    <w:rsid w:val="005A1440"/>
    <w:rsid w:val="005A6889"/>
    <w:rsid w:val="005B3506"/>
    <w:rsid w:val="005B4E96"/>
    <w:rsid w:val="005B6809"/>
    <w:rsid w:val="005B7AF7"/>
    <w:rsid w:val="005C1447"/>
    <w:rsid w:val="005C158E"/>
    <w:rsid w:val="005C5CDC"/>
    <w:rsid w:val="005D33D8"/>
    <w:rsid w:val="005D4506"/>
    <w:rsid w:val="005E140F"/>
    <w:rsid w:val="005E1DEB"/>
    <w:rsid w:val="005E2C44"/>
    <w:rsid w:val="005F131B"/>
    <w:rsid w:val="005F2259"/>
    <w:rsid w:val="005F24FC"/>
    <w:rsid w:val="0060068F"/>
    <w:rsid w:val="006028F4"/>
    <w:rsid w:val="006126B0"/>
    <w:rsid w:val="0061734B"/>
    <w:rsid w:val="00621188"/>
    <w:rsid w:val="006257ED"/>
    <w:rsid w:val="006268EC"/>
    <w:rsid w:val="006329C9"/>
    <w:rsid w:val="006342C9"/>
    <w:rsid w:val="00641F14"/>
    <w:rsid w:val="00643AF9"/>
    <w:rsid w:val="00644BC5"/>
    <w:rsid w:val="006470EB"/>
    <w:rsid w:val="006507AC"/>
    <w:rsid w:val="006525B2"/>
    <w:rsid w:val="00653DE4"/>
    <w:rsid w:val="00655D69"/>
    <w:rsid w:val="00656220"/>
    <w:rsid w:val="00663D53"/>
    <w:rsid w:val="00665C47"/>
    <w:rsid w:val="00667127"/>
    <w:rsid w:val="00667945"/>
    <w:rsid w:val="0067078C"/>
    <w:rsid w:val="00672F22"/>
    <w:rsid w:val="00673254"/>
    <w:rsid w:val="00673A29"/>
    <w:rsid w:val="00675ABB"/>
    <w:rsid w:val="006765CC"/>
    <w:rsid w:val="00685663"/>
    <w:rsid w:val="00695808"/>
    <w:rsid w:val="006A0068"/>
    <w:rsid w:val="006A3042"/>
    <w:rsid w:val="006A3C34"/>
    <w:rsid w:val="006A4B16"/>
    <w:rsid w:val="006B46FB"/>
    <w:rsid w:val="006B5696"/>
    <w:rsid w:val="006C5452"/>
    <w:rsid w:val="006D5B63"/>
    <w:rsid w:val="006E0332"/>
    <w:rsid w:val="006E21FB"/>
    <w:rsid w:val="006F1792"/>
    <w:rsid w:val="006F653E"/>
    <w:rsid w:val="006F784D"/>
    <w:rsid w:val="00701403"/>
    <w:rsid w:val="00710611"/>
    <w:rsid w:val="00710B6E"/>
    <w:rsid w:val="00713012"/>
    <w:rsid w:val="00716F7C"/>
    <w:rsid w:val="00732486"/>
    <w:rsid w:val="00737002"/>
    <w:rsid w:val="00741931"/>
    <w:rsid w:val="00741A65"/>
    <w:rsid w:val="007436AA"/>
    <w:rsid w:val="007506B2"/>
    <w:rsid w:val="007541B8"/>
    <w:rsid w:val="00755EE1"/>
    <w:rsid w:val="007567BE"/>
    <w:rsid w:val="00757647"/>
    <w:rsid w:val="007636D4"/>
    <w:rsid w:val="00763F43"/>
    <w:rsid w:val="007645A8"/>
    <w:rsid w:val="00766BF4"/>
    <w:rsid w:val="00767E99"/>
    <w:rsid w:val="0077143C"/>
    <w:rsid w:val="00772ABA"/>
    <w:rsid w:val="0077316F"/>
    <w:rsid w:val="00792342"/>
    <w:rsid w:val="007977A8"/>
    <w:rsid w:val="007A010B"/>
    <w:rsid w:val="007A432A"/>
    <w:rsid w:val="007A7EEB"/>
    <w:rsid w:val="007B22B2"/>
    <w:rsid w:val="007B3A79"/>
    <w:rsid w:val="007B512A"/>
    <w:rsid w:val="007B558B"/>
    <w:rsid w:val="007B651D"/>
    <w:rsid w:val="007C2097"/>
    <w:rsid w:val="007D5E50"/>
    <w:rsid w:val="007D6A07"/>
    <w:rsid w:val="007D79D0"/>
    <w:rsid w:val="007E0831"/>
    <w:rsid w:val="007E40D3"/>
    <w:rsid w:val="007E5E56"/>
    <w:rsid w:val="007F5AAD"/>
    <w:rsid w:val="007F7259"/>
    <w:rsid w:val="008034D5"/>
    <w:rsid w:val="008040A8"/>
    <w:rsid w:val="00805598"/>
    <w:rsid w:val="00825AD2"/>
    <w:rsid w:val="008279FA"/>
    <w:rsid w:val="008305BD"/>
    <w:rsid w:val="00834D82"/>
    <w:rsid w:val="008355B4"/>
    <w:rsid w:val="00837F2D"/>
    <w:rsid w:val="00840146"/>
    <w:rsid w:val="00842576"/>
    <w:rsid w:val="00844A33"/>
    <w:rsid w:val="00847DD7"/>
    <w:rsid w:val="00850738"/>
    <w:rsid w:val="00856DB3"/>
    <w:rsid w:val="00860301"/>
    <w:rsid w:val="0086125D"/>
    <w:rsid w:val="008626E7"/>
    <w:rsid w:val="00866A3C"/>
    <w:rsid w:val="008675B9"/>
    <w:rsid w:val="00867ED8"/>
    <w:rsid w:val="00870EE7"/>
    <w:rsid w:val="00875BA1"/>
    <w:rsid w:val="008863B9"/>
    <w:rsid w:val="0088698F"/>
    <w:rsid w:val="00893186"/>
    <w:rsid w:val="00894AA4"/>
    <w:rsid w:val="008970C4"/>
    <w:rsid w:val="008978C0"/>
    <w:rsid w:val="008A41B5"/>
    <w:rsid w:val="008A45A6"/>
    <w:rsid w:val="008B2B92"/>
    <w:rsid w:val="008B60F6"/>
    <w:rsid w:val="008C0DE9"/>
    <w:rsid w:val="008D02E8"/>
    <w:rsid w:val="008D3CCC"/>
    <w:rsid w:val="008D6E31"/>
    <w:rsid w:val="008E1BDC"/>
    <w:rsid w:val="008E53A7"/>
    <w:rsid w:val="008E59D1"/>
    <w:rsid w:val="008E5F6C"/>
    <w:rsid w:val="008E6E14"/>
    <w:rsid w:val="008F3789"/>
    <w:rsid w:val="008F494D"/>
    <w:rsid w:val="008F645E"/>
    <w:rsid w:val="008F686C"/>
    <w:rsid w:val="00904A4D"/>
    <w:rsid w:val="00906BF8"/>
    <w:rsid w:val="00911FFC"/>
    <w:rsid w:val="009148DE"/>
    <w:rsid w:val="009166BB"/>
    <w:rsid w:val="00926806"/>
    <w:rsid w:val="00930634"/>
    <w:rsid w:val="009325C6"/>
    <w:rsid w:val="0093758B"/>
    <w:rsid w:val="009416CB"/>
    <w:rsid w:val="00941E30"/>
    <w:rsid w:val="0094534C"/>
    <w:rsid w:val="009469A6"/>
    <w:rsid w:val="00947C99"/>
    <w:rsid w:val="00955EA4"/>
    <w:rsid w:val="00962960"/>
    <w:rsid w:val="00963001"/>
    <w:rsid w:val="00964B1D"/>
    <w:rsid w:val="00967202"/>
    <w:rsid w:val="0097391B"/>
    <w:rsid w:val="009777D9"/>
    <w:rsid w:val="00977D5A"/>
    <w:rsid w:val="009824DB"/>
    <w:rsid w:val="0098636E"/>
    <w:rsid w:val="00987519"/>
    <w:rsid w:val="0098774A"/>
    <w:rsid w:val="00990CDF"/>
    <w:rsid w:val="00991B88"/>
    <w:rsid w:val="00991BCF"/>
    <w:rsid w:val="00991F07"/>
    <w:rsid w:val="009A5753"/>
    <w:rsid w:val="009A579D"/>
    <w:rsid w:val="009A6D95"/>
    <w:rsid w:val="009B1FBD"/>
    <w:rsid w:val="009B5900"/>
    <w:rsid w:val="009C153B"/>
    <w:rsid w:val="009C16EC"/>
    <w:rsid w:val="009C2FBC"/>
    <w:rsid w:val="009C3005"/>
    <w:rsid w:val="009C5B96"/>
    <w:rsid w:val="009C5E23"/>
    <w:rsid w:val="009D0DC4"/>
    <w:rsid w:val="009D21D3"/>
    <w:rsid w:val="009D6776"/>
    <w:rsid w:val="009E18B8"/>
    <w:rsid w:val="009E213B"/>
    <w:rsid w:val="009E3297"/>
    <w:rsid w:val="009E3B29"/>
    <w:rsid w:val="009E4CD2"/>
    <w:rsid w:val="009F734F"/>
    <w:rsid w:val="00A02772"/>
    <w:rsid w:val="00A029C7"/>
    <w:rsid w:val="00A10EA7"/>
    <w:rsid w:val="00A1605A"/>
    <w:rsid w:val="00A16D5E"/>
    <w:rsid w:val="00A22151"/>
    <w:rsid w:val="00A246B6"/>
    <w:rsid w:val="00A2511B"/>
    <w:rsid w:val="00A3149B"/>
    <w:rsid w:val="00A31E16"/>
    <w:rsid w:val="00A3391A"/>
    <w:rsid w:val="00A34545"/>
    <w:rsid w:val="00A365F7"/>
    <w:rsid w:val="00A408C1"/>
    <w:rsid w:val="00A434A8"/>
    <w:rsid w:val="00A45C0A"/>
    <w:rsid w:val="00A474D8"/>
    <w:rsid w:val="00A47E70"/>
    <w:rsid w:val="00A50CF0"/>
    <w:rsid w:val="00A51F81"/>
    <w:rsid w:val="00A53D32"/>
    <w:rsid w:val="00A57C95"/>
    <w:rsid w:val="00A6271C"/>
    <w:rsid w:val="00A66B49"/>
    <w:rsid w:val="00A70060"/>
    <w:rsid w:val="00A70693"/>
    <w:rsid w:val="00A70BC1"/>
    <w:rsid w:val="00A7671C"/>
    <w:rsid w:val="00A806F3"/>
    <w:rsid w:val="00A82749"/>
    <w:rsid w:val="00A93047"/>
    <w:rsid w:val="00AA2CBC"/>
    <w:rsid w:val="00AA4004"/>
    <w:rsid w:val="00AB12D7"/>
    <w:rsid w:val="00AB61CF"/>
    <w:rsid w:val="00AC5820"/>
    <w:rsid w:val="00AC5AE1"/>
    <w:rsid w:val="00AC5E54"/>
    <w:rsid w:val="00AC6304"/>
    <w:rsid w:val="00AD1CD8"/>
    <w:rsid w:val="00AD3CFD"/>
    <w:rsid w:val="00AD5336"/>
    <w:rsid w:val="00AE1BC1"/>
    <w:rsid w:val="00AE3F61"/>
    <w:rsid w:val="00AE5632"/>
    <w:rsid w:val="00AE7AAB"/>
    <w:rsid w:val="00AF0A75"/>
    <w:rsid w:val="00AF6A5B"/>
    <w:rsid w:val="00AF732B"/>
    <w:rsid w:val="00B04821"/>
    <w:rsid w:val="00B04DC4"/>
    <w:rsid w:val="00B0664C"/>
    <w:rsid w:val="00B076AD"/>
    <w:rsid w:val="00B1061B"/>
    <w:rsid w:val="00B14D2D"/>
    <w:rsid w:val="00B22E6B"/>
    <w:rsid w:val="00B230AA"/>
    <w:rsid w:val="00B24783"/>
    <w:rsid w:val="00B258BB"/>
    <w:rsid w:val="00B34BA2"/>
    <w:rsid w:val="00B359A4"/>
    <w:rsid w:val="00B4215D"/>
    <w:rsid w:val="00B47901"/>
    <w:rsid w:val="00B51E3C"/>
    <w:rsid w:val="00B522B5"/>
    <w:rsid w:val="00B53338"/>
    <w:rsid w:val="00B6084C"/>
    <w:rsid w:val="00B61373"/>
    <w:rsid w:val="00B623E9"/>
    <w:rsid w:val="00B66044"/>
    <w:rsid w:val="00B66884"/>
    <w:rsid w:val="00B66E8E"/>
    <w:rsid w:val="00B67B97"/>
    <w:rsid w:val="00B705F0"/>
    <w:rsid w:val="00B73357"/>
    <w:rsid w:val="00B74015"/>
    <w:rsid w:val="00B74436"/>
    <w:rsid w:val="00B74C7E"/>
    <w:rsid w:val="00B84F2F"/>
    <w:rsid w:val="00B86972"/>
    <w:rsid w:val="00B904B0"/>
    <w:rsid w:val="00B968C8"/>
    <w:rsid w:val="00BA14D5"/>
    <w:rsid w:val="00BA28F8"/>
    <w:rsid w:val="00BA356F"/>
    <w:rsid w:val="00BA3B06"/>
    <w:rsid w:val="00BA3EC5"/>
    <w:rsid w:val="00BA51D9"/>
    <w:rsid w:val="00BA5D06"/>
    <w:rsid w:val="00BA7FCE"/>
    <w:rsid w:val="00BB5DFC"/>
    <w:rsid w:val="00BC1103"/>
    <w:rsid w:val="00BC205F"/>
    <w:rsid w:val="00BC7C53"/>
    <w:rsid w:val="00BD02B6"/>
    <w:rsid w:val="00BD279D"/>
    <w:rsid w:val="00BD2B33"/>
    <w:rsid w:val="00BD53AF"/>
    <w:rsid w:val="00BD6BB8"/>
    <w:rsid w:val="00BD6D1E"/>
    <w:rsid w:val="00BD7E60"/>
    <w:rsid w:val="00BE1942"/>
    <w:rsid w:val="00BE7296"/>
    <w:rsid w:val="00BE7D80"/>
    <w:rsid w:val="00C06711"/>
    <w:rsid w:val="00C11FD5"/>
    <w:rsid w:val="00C25921"/>
    <w:rsid w:val="00C40845"/>
    <w:rsid w:val="00C41031"/>
    <w:rsid w:val="00C41DAF"/>
    <w:rsid w:val="00C50EEE"/>
    <w:rsid w:val="00C54402"/>
    <w:rsid w:val="00C66BA2"/>
    <w:rsid w:val="00C7263A"/>
    <w:rsid w:val="00C777E5"/>
    <w:rsid w:val="00C84C10"/>
    <w:rsid w:val="00C870F6"/>
    <w:rsid w:val="00C9013C"/>
    <w:rsid w:val="00C915F0"/>
    <w:rsid w:val="00C94AC5"/>
    <w:rsid w:val="00C95152"/>
    <w:rsid w:val="00C95985"/>
    <w:rsid w:val="00CC5026"/>
    <w:rsid w:val="00CC68D0"/>
    <w:rsid w:val="00CD07D8"/>
    <w:rsid w:val="00CD48D7"/>
    <w:rsid w:val="00CD4977"/>
    <w:rsid w:val="00CE67ED"/>
    <w:rsid w:val="00CF1BF2"/>
    <w:rsid w:val="00CF3DBB"/>
    <w:rsid w:val="00CF6343"/>
    <w:rsid w:val="00CF6EFC"/>
    <w:rsid w:val="00CF7845"/>
    <w:rsid w:val="00D03F7D"/>
    <w:rsid w:val="00D03F9A"/>
    <w:rsid w:val="00D051DC"/>
    <w:rsid w:val="00D05B9A"/>
    <w:rsid w:val="00D06D51"/>
    <w:rsid w:val="00D136DD"/>
    <w:rsid w:val="00D24991"/>
    <w:rsid w:val="00D2515A"/>
    <w:rsid w:val="00D3482C"/>
    <w:rsid w:val="00D34D8C"/>
    <w:rsid w:val="00D372EB"/>
    <w:rsid w:val="00D43FBD"/>
    <w:rsid w:val="00D4503F"/>
    <w:rsid w:val="00D46366"/>
    <w:rsid w:val="00D46D70"/>
    <w:rsid w:val="00D46DD5"/>
    <w:rsid w:val="00D50255"/>
    <w:rsid w:val="00D546EC"/>
    <w:rsid w:val="00D56769"/>
    <w:rsid w:val="00D610CF"/>
    <w:rsid w:val="00D64F17"/>
    <w:rsid w:val="00D66520"/>
    <w:rsid w:val="00D705AF"/>
    <w:rsid w:val="00D72F37"/>
    <w:rsid w:val="00D759DF"/>
    <w:rsid w:val="00D75CF0"/>
    <w:rsid w:val="00D81498"/>
    <w:rsid w:val="00D84AE9"/>
    <w:rsid w:val="00D85E8B"/>
    <w:rsid w:val="00D8609F"/>
    <w:rsid w:val="00D90C81"/>
    <w:rsid w:val="00D959FC"/>
    <w:rsid w:val="00DA795B"/>
    <w:rsid w:val="00DB0D63"/>
    <w:rsid w:val="00DB1B75"/>
    <w:rsid w:val="00DB41E1"/>
    <w:rsid w:val="00DB75D6"/>
    <w:rsid w:val="00DC06A7"/>
    <w:rsid w:val="00DC1204"/>
    <w:rsid w:val="00DC25BD"/>
    <w:rsid w:val="00DD1815"/>
    <w:rsid w:val="00DD66D6"/>
    <w:rsid w:val="00DD7F23"/>
    <w:rsid w:val="00DE2884"/>
    <w:rsid w:val="00DE34CF"/>
    <w:rsid w:val="00DE5E56"/>
    <w:rsid w:val="00DE62A3"/>
    <w:rsid w:val="00DF2D2F"/>
    <w:rsid w:val="00E01DC5"/>
    <w:rsid w:val="00E020EC"/>
    <w:rsid w:val="00E02D8C"/>
    <w:rsid w:val="00E05C38"/>
    <w:rsid w:val="00E10F31"/>
    <w:rsid w:val="00E13A00"/>
    <w:rsid w:val="00E13F3D"/>
    <w:rsid w:val="00E1557D"/>
    <w:rsid w:val="00E15708"/>
    <w:rsid w:val="00E16107"/>
    <w:rsid w:val="00E16393"/>
    <w:rsid w:val="00E22ACD"/>
    <w:rsid w:val="00E233A7"/>
    <w:rsid w:val="00E2432B"/>
    <w:rsid w:val="00E3016D"/>
    <w:rsid w:val="00E323D7"/>
    <w:rsid w:val="00E33E2C"/>
    <w:rsid w:val="00E34898"/>
    <w:rsid w:val="00E442C8"/>
    <w:rsid w:val="00E45AE1"/>
    <w:rsid w:val="00E45BC6"/>
    <w:rsid w:val="00E46201"/>
    <w:rsid w:val="00E52E8B"/>
    <w:rsid w:val="00E53EED"/>
    <w:rsid w:val="00E54858"/>
    <w:rsid w:val="00E6785E"/>
    <w:rsid w:val="00E7732C"/>
    <w:rsid w:val="00E83DAB"/>
    <w:rsid w:val="00E90694"/>
    <w:rsid w:val="00E9305A"/>
    <w:rsid w:val="00E941BF"/>
    <w:rsid w:val="00E97CD9"/>
    <w:rsid w:val="00E97F5F"/>
    <w:rsid w:val="00EA49D2"/>
    <w:rsid w:val="00EA54D5"/>
    <w:rsid w:val="00EB09B7"/>
    <w:rsid w:val="00EC5FAC"/>
    <w:rsid w:val="00ED5F7F"/>
    <w:rsid w:val="00EE175D"/>
    <w:rsid w:val="00EE7D7C"/>
    <w:rsid w:val="00EF0078"/>
    <w:rsid w:val="00EF1632"/>
    <w:rsid w:val="00EF6363"/>
    <w:rsid w:val="00F05ACA"/>
    <w:rsid w:val="00F070F1"/>
    <w:rsid w:val="00F07AB2"/>
    <w:rsid w:val="00F17678"/>
    <w:rsid w:val="00F25D98"/>
    <w:rsid w:val="00F300FB"/>
    <w:rsid w:val="00F340C7"/>
    <w:rsid w:val="00F40D67"/>
    <w:rsid w:val="00F41919"/>
    <w:rsid w:val="00F449A3"/>
    <w:rsid w:val="00F51D44"/>
    <w:rsid w:val="00F62B8E"/>
    <w:rsid w:val="00F6342F"/>
    <w:rsid w:val="00F65E0B"/>
    <w:rsid w:val="00F7042B"/>
    <w:rsid w:val="00F72347"/>
    <w:rsid w:val="00F82217"/>
    <w:rsid w:val="00F95A82"/>
    <w:rsid w:val="00FB468B"/>
    <w:rsid w:val="00FB6204"/>
    <w:rsid w:val="00FB6386"/>
    <w:rsid w:val="00FB6E2D"/>
    <w:rsid w:val="00FC049D"/>
    <w:rsid w:val="00FC2A51"/>
    <w:rsid w:val="00FC31EA"/>
    <w:rsid w:val="00FD248F"/>
    <w:rsid w:val="00FF0903"/>
    <w:rsid w:val="4F208CAB"/>
    <w:rsid w:val="51FA5D8B"/>
    <w:rsid w:val="706999BC"/>
    <w:rsid w:val="7BD2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E2269"/>
  <w15:docId w15:val="{E339276E-8CBB-4131-94F4-268256C8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/>
    <w:lsdException w:name="toc 7" w:semiHidden="1"/>
    <w:lsdException w:name="toc 8" w:uiPriority="39"/>
    <w:lsdException w:name="toc 9" w:semiHidden="1"/>
    <w:lsdException w:name="Normal Indent" w:semiHidden="1" w:unhideWhenUsed="1"/>
    <w:lsdException w:name="footnote text" w:qFormat="1"/>
    <w:lsdException w:name="annotation text" w:semiHidden="1" w:uiPriority="99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5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highlight1">
    <w:name w:val="highlight1"/>
    <w:rPr>
      <w:shd w:val="clear" w:color="auto" w:fill="F5F3DD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48686E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B076AD"/>
    <w:rPr>
      <w:rFonts w:ascii="Segoe UI" w:hAnsi="Segoe UI" w:cs="Segoe UI" w:hint="default"/>
      <w:sz w:val="18"/>
      <w:szCs w:val="18"/>
    </w:rPr>
  </w:style>
  <w:style w:type="paragraph" w:customStyle="1" w:styleId="Agreement">
    <w:name w:val="Agreement"/>
    <w:basedOn w:val="Normal"/>
    <w:next w:val="Normal"/>
    <w:uiPriority w:val="99"/>
    <w:qFormat/>
    <w:rsid w:val="00B66884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8F645E"/>
    <w:pPr>
      <w:spacing w:before="100" w:beforeAutospacing="1" w:after="100" w:afterAutospacing="1" w:line="259" w:lineRule="auto"/>
    </w:pPr>
    <w:rPr>
      <w:rFonts w:eastAsiaTheme="minorEastAsia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537229"/>
  </w:style>
  <w:style w:type="character" w:customStyle="1" w:styleId="eop">
    <w:name w:val="eop"/>
    <w:basedOn w:val="DefaultParagraphFont"/>
    <w:rsid w:val="00537229"/>
  </w:style>
  <w:style w:type="paragraph" w:customStyle="1" w:styleId="paragraph">
    <w:name w:val="paragraph"/>
    <w:basedOn w:val="Normal"/>
    <w:rsid w:val="007E08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5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6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RBI5PAMIO524-1616901215-8808</_dlc_DocId>
    <HideFromDelve xmlns="71c5aaf6-e6ce-465b-b873-5148d2a4c105">false</HideFromDelve>
    <_dlc_DocIdUrl xmlns="71c5aaf6-e6ce-465b-b873-5148d2a4c105">
      <Url>https://nokia.sharepoint.com/sites/gxp/_layouts/15/DocIdRedir.aspx?ID=RBI5PAMIO524-1616901215-8808</Url>
      <Description>RBI5PAMIO524-1616901215-8808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08F238B-F128-4C5A-8E8E-6349E06A7C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366F-BCED-452C-BE8C-DA5660658A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60DA03-A5AF-448D-8BDD-0AAF3C2ED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582</Words>
  <Characters>3324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70</cp:revision>
  <cp:lastPrinted>1900-01-02T01:00:00Z</cp:lastPrinted>
  <dcterms:created xsi:type="dcterms:W3CDTF">2023-12-01T12:54:00Z</dcterms:created>
  <dcterms:modified xsi:type="dcterms:W3CDTF">2024-02-19T14:55:00Z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b4441ebc-58bd-4b0c-9ac6-235417a55fca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FA83C0F463DF4ECBB949485521095896</vt:lpwstr>
  </property>
</Properties>
</file>